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A9B7" w14:textId="2D35AF10" w:rsidR="001318E4" w:rsidRDefault="001318E4" w:rsidP="001318E4">
      <w:pPr>
        <w:pStyle w:val="CRCoverPage"/>
        <w:tabs>
          <w:tab w:val="right" w:pos="9639"/>
        </w:tabs>
        <w:spacing w:after="0"/>
        <w:rPr>
          <w:b/>
          <w:i/>
          <w:noProof/>
          <w:sz w:val="28"/>
        </w:rPr>
      </w:pPr>
      <w:r>
        <w:rPr>
          <w:b/>
          <w:noProof/>
          <w:sz w:val="24"/>
        </w:rPr>
        <w:t>3GPP TSG-SA2 Meeting #12</w:t>
      </w:r>
      <w:r w:rsidR="00607C29">
        <w:rPr>
          <w:b/>
          <w:noProof/>
          <w:sz w:val="24"/>
        </w:rPr>
        <w:t>7bis</w:t>
      </w:r>
      <w:r>
        <w:rPr>
          <w:b/>
          <w:i/>
          <w:noProof/>
          <w:sz w:val="24"/>
        </w:rPr>
        <w:t xml:space="preserve"> </w:t>
      </w:r>
      <w:r>
        <w:rPr>
          <w:b/>
          <w:i/>
          <w:noProof/>
          <w:sz w:val="28"/>
        </w:rPr>
        <w:tab/>
      </w:r>
      <w:r w:rsidR="00C715BE">
        <w:rPr>
          <w:b/>
          <w:i/>
          <w:noProof/>
          <w:sz w:val="28"/>
        </w:rPr>
        <w:t>S2-185449</w:t>
      </w:r>
    </w:p>
    <w:p w14:paraId="6147D98C" w14:textId="6D5C253B" w:rsidR="001E41F3" w:rsidRDefault="00607C29" w:rsidP="005E2C44">
      <w:pPr>
        <w:pStyle w:val="CRCoverPage"/>
        <w:outlineLvl w:val="0"/>
        <w:rPr>
          <w:b/>
          <w:noProof/>
          <w:sz w:val="24"/>
        </w:rPr>
      </w:pPr>
      <w:r>
        <w:rPr>
          <w:b/>
          <w:noProof/>
          <w:sz w:val="24"/>
        </w:rPr>
        <w:t>Newport Beach, USA</w:t>
      </w:r>
      <w:r w:rsidR="001318E4">
        <w:rPr>
          <w:b/>
          <w:noProof/>
          <w:sz w:val="24"/>
        </w:rPr>
        <w:t xml:space="preserve">, </w:t>
      </w:r>
      <w:r>
        <w:rPr>
          <w:b/>
          <w:noProof/>
          <w:sz w:val="24"/>
        </w:rPr>
        <w:t>May 28</w:t>
      </w:r>
      <w:r w:rsidR="001318E4">
        <w:rPr>
          <w:b/>
          <w:noProof/>
          <w:sz w:val="24"/>
        </w:rPr>
        <w:t xml:space="preserve"> - </w:t>
      </w:r>
      <w:r>
        <w:rPr>
          <w:b/>
          <w:noProof/>
          <w:sz w:val="24"/>
        </w:rPr>
        <w:t>01</w:t>
      </w:r>
      <w:r w:rsidR="001318E4">
        <w:rPr>
          <w:b/>
          <w:noProof/>
          <w:sz w:val="24"/>
        </w:rPr>
        <w:t xml:space="preserve"> </w:t>
      </w:r>
      <w:r>
        <w:rPr>
          <w:b/>
          <w:noProof/>
          <w:sz w:val="24"/>
        </w:rPr>
        <w:t>Jun</w:t>
      </w:r>
      <w:r w:rsidR="001318E4">
        <w:rPr>
          <w:b/>
          <w:noProof/>
          <w:sz w:val="24"/>
        </w:rPr>
        <w:t xml:space="preserve"> 2018</w:t>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783B93">
        <w:rPr>
          <w:b/>
          <w:noProof/>
          <w:sz w:val="24"/>
        </w:rPr>
        <w:tab/>
      </w:r>
      <w:r w:rsidR="00783B93">
        <w:rPr>
          <w:b/>
          <w:noProof/>
          <w:sz w:val="24"/>
        </w:rPr>
        <w:tab/>
      </w:r>
      <w:r w:rsidR="00783B93">
        <w:rPr>
          <w:b/>
          <w:noProof/>
          <w:sz w:val="24"/>
        </w:rPr>
        <w:tab/>
      </w:r>
      <w:r w:rsidR="00783B93">
        <w:rPr>
          <w:b/>
          <w:noProof/>
          <w:sz w:val="24"/>
        </w:rPr>
        <w:tab/>
        <w:t xml:space="preserve">was </w:t>
      </w:r>
      <w:r w:rsidR="00D612E9">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78D0CB" w14:textId="77777777">
        <w:tc>
          <w:tcPr>
            <w:tcW w:w="9641" w:type="dxa"/>
            <w:gridSpan w:val="9"/>
            <w:tcBorders>
              <w:top w:val="single" w:sz="4" w:space="0" w:color="auto"/>
              <w:left w:val="single" w:sz="4" w:space="0" w:color="auto"/>
              <w:right w:val="single" w:sz="4" w:space="0" w:color="auto"/>
            </w:tcBorders>
          </w:tcPr>
          <w:p w14:paraId="1C71CAA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EAC3D51" w14:textId="77777777">
        <w:tc>
          <w:tcPr>
            <w:tcW w:w="9641" w:type="dxa"/>
            <w:gridSpan w:val="9"/>
            <w:tcBorders>
              <w:left w:val="single" w:sz="4" w:space="0" w:color="auto"/>
              <w:right w:val="single" w:sz="4" w:space="0" w:color="auto"/>
            </w:tcBorders>
          </w:tcPr>
          <w:p w14:paraId="39EEF14F" w14:textId="77777777" w:rsidR="001E41F3" w:rsidRDefault="001E41F3">
            <w:pPr>
              <w:pStyle w:val="CRCoverPage"/>
              <w:spacing w:after="0"/>
              <w:jc w:val="center"/>
              <w:rPr>
                <w:noProof/>
              </w:rPr>
            </w:pPr>
            <w:r>
              <w:rPr>
                <w:b/>
                <w:noProof/>
                <w:sz w:val="32"/>
              </w:rPr>
              <w:t>CHANGE REQUEST</w:t>
            </w:r>
          </w:p>
        </w:tc>
      </w:tr>
      <w:tr w:rsidR="001E41F3" w14:paraId="65A2828D" w14:textId="77777777">
        <w:tc>
          <w:tcPr>
            <w:tcW w:w="9641" w:type="dxa"/>
            <w:gridSpan w:val="9"/>
            <w:tcBorders>
              <w:left w:val="single" w:sz="4" w:space="0" w:color="auto"/>
              <w:right w:val="single" w:sz="4" w:space="0" w:color="auto"/>
            </w:tcBorders>
          </w:tcPr>
          <w:p w14:paraId="50B90931" w14:textId="77777777" w:rsidR="001E41F3" w:rsidRDefault="001E41F3">
            <w:pPr>
              <w:pStyle w:val="CRCoverPage"/>
              <w:spacing w:after="0"/>
              <w:rPr>
                <w:noProof/>
                <w:sz w:val="8"/>
                <w:szCs w:val="8"/>
              </w:rPr>
            </w:pPr>
          </w:p>
        </w:tc>
      </w:tr>
      <w:tr w:rsidR="001E41F3" w14:paraId="0798E484" w14:textId="77777777" w:rsidTr="0051580D">
        <w:tc>
          <w:tcPr>
            <w:tcW w:w="142" w:type="dxa"/>
            <w:tcBorders>
              <w:left w:val="single" w:sz="4" w:space="0" w:color="auto"/>
            </w:tcBorders>
          </w:tcPr>
          <w:p w14:paraId="26774EB0" w14:textId="77777777" w:rsidR="001E41F3" w:rsidRDefault="001E41F3">
            <w:pPr>
              <w:pStyle w:val="CRCoverPage"/>
              <w:spacing w:after="0"/>
              <w:jc w:val="right"/>
              <w:rPr>
                <w:noProof/>
              </w:rPr>
            </w:pPr>
          </w:p>
        </w:tc>
        <w:tc>
          <w:tcPr>
            <w:tcW w:w="2126" w:type="dxa"/>
            <w:shd w:val="pct30" w:color="FFFF00" w:fill="auto"/>
          </w:tcPr>
          <w:p w14:paraId="4A128C41" w14:textId="77777777" w:rsidR="001E41F3" w:rsidRDefault="001318E4" w:rsidP="0051580D">
            <w:pPr>
              <w:pStyle w:val="CRCoverPage"/>
              <w:spacing w:after="0"/>
              <w:rPr>
                <w:b/>
                <w:noProof/>
                <w:sz w:val="28"/>
              </w:rPr>
            </w:pPr>
            <w:r>
              <w:rPr>
                <w:b/>
                <w:noProof/>
                <w:sz w:val="28"/>
              </w:rPr>
              <w:t>23.50</w:t>
            </w:r>
            <w:r w:rsidR="0069494C">
              <w:rPr>
                <w:b/>
                <w:noProof/>
                <w:sz w:val="28"/>
              </w:rPr>
              <w:t>2</w:t>
            </w:r>
          </w:p>
        </w:tc>
        <w:tc>
          <w:tcPr>
            <w:tcW w:w="709" w:type="dxa"/>
          </w:tcPr>
          <w:p w14:paraId="449B7D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18EA43" w14:textId="1BBE8D97" w:rsidR="001E41F3" w:rsidRDefault="00C715BE">
            <w:pPr>
              <w:pStyle w:val="CRCoverPage"/>
              <w:spacing w:after="0"/>
              <w:rPr>
                <w:noProof/>
              </w:rPr>
            </w:pPr>
            <w:r>
              <w:rPr>
                <w:noProof/>
              </w:rPr>
              <w:t>0</w:t>
            </w:r>
            <w:r w:rsidR="00D87308">
              <w:rPr>
                <w:noProof/>
              </w:rPr>
              <w:t>500</w:t>
            </w:r>
          </w:p>
        </w:tc>
        <w:tc>
          <w:tcPr>
            <w:tcW w:w="709" w:type="dxa"/>
          </w:tcPr>
          <w:p w14:paraId="02DFC8F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E2D36D1" w14:textId="030D49B0" w:rsidR="001E41F3" w:rsidRDefault="00607C29">
            <w:pPr>
              <w:pStyle w:val="CRCoverPage"/>
              <w:spacing w:after="0"/>
              <w:jc w:val="center"/>
              <w:rPr>
                <w:b/>
                <w:noProof/>
              </w:rPr>
            </w:pPr>
            <w:r>
              <w:rPr>
                <w:b/>
                <w:noProof/>
              </w:rPr>
              <w:t>-</w:t>
            </w:r>
          </w:p>
        </w:tc>
        <w:tc>
          <w:tcPr>
            <w:tcW w:w="2693" w:type="dxa"/>
          </w:tcPr>
          <w:p w14:paraId="079CEB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A08926D" w14:textId="24E321D5" w:rsidR="001E41F3" w:rsidRDefault="00607C29">
            <w:pPr>
              <w:pStyle w:val="CRCoverPage"/>
              <w:spacing w:after="0"/>
              <w:jc w:val="center"/>
              <w:rPr>
                <w:noProof/>
              </w:rPr>
            </w:pPr>
            <w:r>
              <w:rPr>
                <w:b/>
                <w:noProof/>
                <w:sz w:val="32"/>
              </w:rPr>
              <w:t>15.1</w:t>
            </w:r>
            <w:r w:rsidR="001318E4">
              <w:rPr>
                <w:b/>
                <w:noProof/>
                <w:sz w:val="32"/>
              </w:rPr>
              <w:t>.0</w:t>
            </w:r>
          </w:p>
        </w:tc>
        <w:tc>
          <w:tcPr>
            <w:tcW w:w="143" w:type="dxa"/>
            <w:tcBorders>
              <w:right w:val="single" w:sz="4" w:space="0" w:color="auto"/>
            </w:tcBorders>
          </w:tcPr>
          <w:p w14:paraId="25E61AA5" w14:textId="77777777" w:rsidR="001E41F3" w:rsidRDefault="001E41F3">
            <w:pPr>
              <w:pStyle w:val="CRCoverPage"/>
              <w:spacing w:after="0"/>
              <w:rPr>
                <w:noProof/>
              </w:rPr>
            </w:pPr>
          </w:p>
        </w:tc>
      </w:tr>
      <w:tr w:rsidR="001E41F3" w14:paraId="3C571774" w14:textId="77777777">
        <w:tc>
          <w:tcPr>
            <w:tcW w:w="9641" w:type="dxa"/>
            <w:gridSpan w:val="9"/>
            <w:tcBorders>
              <w:left w:val="single" w:sz="4" w:space="0" w:color="auto"/>
              <w:right w:val="single" w:sz="4" w:space="0" w:color="auto"/>
            </w:tcBorders>
          </w:tcPr>
          <w:p w14:paraId="0F8354C1" w14:textId="77777777" w:rsidR="001E41F3" w:rsidRDefault="001E41F3">
            <w:pPr>
              <w:pStyle w:val="CRCoverPage"/>
              <w:spacing w:after="0"/>
              <w:rPr>
                <w:noProof/>
              </w:rPr>
            </w:pPr>
          </w:p>
        </w:tc>
      </w:tr>
      <w:tr w:rsidR="001E41F3" w14:paraId="439FF725" w14:textId="77777777">
        <w:tc>
          <w:tcPr>
            <w:tcW w:w="9641" w:type="dxa"/>
            <w:gridSpan w:val="9"/>
            <w:tcBorders>
              <w:top w:val="single" w:sz="4" w:space="0" w:color="auto"/>
            </w:tcBorders>
          </w:tcPr>
          <w:p w14:paraId="742B7E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764B412" w14:textId="77777777">
        <w:tc>
          <w:tcPr>
            <w:tcW w:w="9641" w:type="dxa"/>
            <w:gridSpan w:val="9"/>
          </w:tcPr>
          <w:p w14:paraId="6AD924C6" w14:textId="77777777" w:rsidR="001E41F3" w:rsidRDefault="001E41F3">
            <w:pPr>
              <w:pStyle w:val="CRCoverPage"/>
              <w:spacing w:after="0"/>
              <w:rPr>
                <w:noProof/>
                <w:sz w:val="8"/>
                <w:szCs w:val="8"/>
              </w:rPr>
            </w:pPr>
          </w:p>
        </w:tc>
      </w:tr>
    </w:tbl>
    <w:p w14:paraId="5D5CDE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429967" w14:textId="77777777" w:rsidTr="00A7671C">
        <w:tc>
          <w:tcPr>
            <w:tcW w:w="2835" w:type="dxa"/>
          </w:tcPr>
          <w:p w14:paraId="4EE3A8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D3EF6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406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C867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1895" w14:textId="468239B6" w:rsidR="00F25D98" w:rsidRDefault="00F25D98" w:rsidP="001E41F3">
            <w:pPr>
              <w:pStyle w:val="CRCoverPage"/>
              <w:spacing w:after="0"/>
              <w:jc w:val="center"/>
              <w:rPr>
                <w:b/>
                <w:caps/>
                <w:noProof/>
              </w:rPr>
            </w:pPr>
          </w:p>
        </w:tc>
        <w:tc>
          <w:tcPr>
            <w:tcW w:w="2126" w:type="dxa"/>
          </w:tcPr>
          <w:p w14:paraId="70CF0D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F883E" w14:textId="77777777" w:rsidR="00F25D98" w:rsidRDefault="00F25D98" w:rsidP="001E41F3">
            <w:pPr>
              <w:pStyle w:val="CRCoverPage"/>
              <w:spacing w:after="0"/>
              <w:jc w:val="center"/>
              <w:rPr>
                <w:b/>
                <w:caps/>
                <w:noProof/>
              </w:rPr>
            </w:pPr>
          </w:p>
        </w:tc>
        <w:tc>
          <w:tcPr>
            <w:tcW w:w="1418" w:type="dxa"/>
            <w:tcBorders>
              <w:left w:val="nil"/>
            </w:tcBorders>
          </w:tcPr>
          <w:p w14:paraId="502A98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388C5" w14:textId="77777777" w:rsidR="00F25D98" w:rsidRDefault="00013170" w:rsidP="001E41F3">
            <w:pPr>
              <w:pStyle w:val="CRCoverPage"/>
              <w:spacing w:after="0"/>
              <w:jc w:val="center"/>
              <w:rPr>
                <w:b/>
                <w:bCs/>
                <w:caps/>
                <w:noProof/>
              </w:rPr>
            </w:pPr>
            <w:r>
              <w:rPr>
                <w:b/>
                <w:bCs/>
                <w:caps/>
                <w:noProof/>
              </w:rPr>
              <w:t>x</w:t>
            </w:r>
          </w:p>
        </w:tc>
      </w:tr>
    </w:tbl>
    <w:p w14:paraId="4103C1D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7F40423" w14:textId="77777777">
        <w:tc>
          <w:tcPr>
            <w:tcW w:w="9641" w:type="dxa"/>
            <w:gridSpan w:val="11"/>
          </w:tcPr>
          <w:p w14:paraId="4830ECAA" w14:textId="77777777" w:rsidR="001E41F3" w:rsidRDefault="001E41F3">
            <w:pPr>
              <w:pStyle w:val="CRCoverPage"/>
              <w:spacing w:after="0"/>
              <w:rPr>
                <w:noProof/>
                <w:sz w:val="8"/>
                <w:szCs w:val="8"/>
              </w:rPr>
            </w:pPr>
          </w:p>
        </w:tc>
      </w:tr>
      <w:tr w:rsidR="001E41F3" w14:paraId="08A02292" w14:textId="77777777">
        <w:tc>
          <w:tcPr>
            <w:tcW w:w="1843" w:type="dxa"/>
            <w:tcBorders>
              <w:top w:val="single" w:sz="4" w:space="0" w:color="auto"/>
              <w:left w:val="single" w:sz="4" w:space="0" w:color="auto"/>
            </w:tcBorders>
          </w:tcPr>
          <w:p w14:paraId="074F660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C0A77BC" w14:textId="498B7E0A" w:rsidR="001E41F3" w:rsidRDefault="007D78A2">
            <w:pPr>
              <w:pStyle w:val="CRCoverPage"/>
              <w:spacing w:after="0"/>
              <w:ind w:left="100"/>
              <w:rPr>
                <w:noProof/>
              </w:rPr>
            </w:pPr>
            <w:r w:rsidRPr="007D78A2">
              <w:rPr>
                <w:noProof/>
              </w:rPr>
              <w:t>Sending UE's EPC NAS Capability to SMF</w:t>
            </w:r>
          </w:p>
        </w:tc>
      </w:tr>
      <w:tr w:rsidR="001E41F3" w14:paraId="466B068F" w14:textId="77777777">
        <w:tc>
          <w:tcPr>
            <w:tcW w:w="1843" w:type="dxa"/>
            <w:tcBorders>
              <w:left w:val="single" w:sz="4" w:space="0" w:color="auto"/>
            </w:tcBorders>
          </w:tcPr>
          <w:p w14:paraId="025AE22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A2C4F6" w14:textId="77777777" w:rsidR="001E41F3" w:rsidRDefault="001E41F3">
            <w:pPr>
              <w:pStyle w:val="CRCoverPage"/>
              <w:spacing w:after="0"/>
              <w:rPr>
                <w:noProof/>
                <w:sz w:val="8"/>
                <w:szCs w:val="8"/>
              </w:rPr>
            </w:pPr>
          </w:p>
        </w:tc>
      </w:tr>
      <w:tr w:rsidR="001E41F3" w14:paraId="7739FBF7" w14:textId="77777777">
        <w:tc>
          <w:tcPr>
            <w:tcW w:w="1843" w:type="dxa"/>
            <w:tcBorders>
              <w:left w:val="single" w:sz="4" w:space="0" w:color="auto"/>
            </w:tcBorders>
          </w:tcPr>
          <w:p w14:paraId="12E769CE"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D2ACBF" w14:textId="7D7BF063" w:rsidR="001E41F3" w:rsidRDefault="001318E4">
            <w:pPr>
              <w:pStyle w:val="CRCoverPage"/>
              <w:spacing w:after="0"/>
              <w:ind w:left="100"/>
              <w:rPr>
                <w:noProof/>
              </w:rPr>
            </w:pPr>
            <w:r>
              <w:rPr>
                <w:noProof/>
              </w:rPr>
              <w:t>Cisco</w:t>
            </w:r>
            <w:r w:rsidR="008C567D">
              <w:rPr>
                <w:noProof/>
              </w:rPr>
              <w:t xml:space="preserve"> Systems</w:t>
            </w:r>
          </w:p>
        </w:tc>
      </w:tr>
      <w:tr w:rsidR="001E41F3" w14:paraId="718687FB" w14:textId="77777777">
        <w:tc>
          <w:tcPr>
            <w:tcW w:w="1843" w:type="dxa"/>
            <w:tcBorders>
              <w:left w:val="single" w:sz="4" w:space="0" w:color="auto"/>
            </w:tcBorders>
          </w:tcPr>
          <w:p w14:paraId="0684381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692393" w14:textId="77777777" w:rsidR="001E41F3" w:rsidRDefault="001318E4">
            <w:pPr>
              <w:pStyle w:val="CRCoverPage"/>
              <w:spacing w:after="0"/>
              <w:ind w:left="100"/>
              <w:rPr>
                <w:noProof/>
              </w:rPr>
            </w:pPr>
            <w:r>
              <w:rPr>
                <w:noProof/>
              </w:rPr>
              <w:t>SA2</w:t>
            </w:r>
          </w:p>
        </w:tc>
      </w:tr>
      <w:tr w:rsidR="001E41F3" w14:paraId="4C2B88AE" w14:textId="77777777">
        <w:tc>
          <w:tcPr>
            <w:tcW w:w="1843" w:type="dxa"/>
            <w:tcBorders>
              <w:left w:val="single" w:sz="4" w:space="0" w:color="auto"/>
            </w:tcBorders>
          </w:tcPr>
          <w:p w14:paraId="511B904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97A195B" w14:textId="77777777" w:rsidR="001E41F3" w:rsidRDefault="001E41F3">
            <w:pPr>
              <w:pStyle w:val="CRCoverPage"/>
              <w:spacing w:after="0"/>
              <w:rPr>
                <w:noProof/>
                <w:sz w:val="8"/>
                <w:szCs w:val="8"/>
              </w:rPr>
            </w:pPr>
          </w:p>
        </w:tc>
      </w:tr>
      <w:tr w:rsidR="001E41F3" w14:paraId="7424D4B5" w14:textId="77777777">
        <w:tc>
          <w:tcPr>
            <w:tcW w:w="1843" w:type="dxa"/>
            <w:tcBorders>
              <w:left w:val="single" w:sz="4" w:space="0" w:color="auto"/>
            </w:tcBorders>
          </w:tcPr>
          <w:p w14:paraId="3D2766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B8607E9" w14:textId="77777777" w:rsidR="001E41F3" w:rsidRDefault="001318E4">
            <w:pPr>
              <w:pStyle w:val="CRCoverPage"/>
              <w:spacing w:after="0"/>
              <w:ind w:left="100"/>
              <w:rPr>
                <w:noProof/>
              </w:rPr>
            </w:pPr>
            <w:r>
              <w:rPr>
                <w:noProof/>
              </w:rPr>
              <w:t>5GS_Ph1</w:t>
            </w:r>
          </w:p>
        </w:tc>
        <w:tc>
          <w:tcPr>
            <w:tcW w:w="994" w:type="dxa"/>
            <w:gridSpan w:val="2"/>
            <w:tcBorders>
              <w:left w:val="nil"/>
            </w:tcBorders>
          </w:tcPr>
          <w:p w14:paraId="4FEA3C27" w14:textId="77777777" w:rsidR="001E41F3" w:rsidRDefault="001E41F3">
            <w:pPr>
              <w:pStyle w:val="CRCoverPage"/>
              <w:spacing w:after="0"/>
              <w:ind w:right="100"/>
              <w:rPr>
                <w:noProof/>
              </w:rPr>
            </w:pPr>
          </w:p>
        </w:tc>
        <w:tc>
          <w:tcPr>
            <w:tcW w:w="1417" w:type="dxa"/>
            <w:gridSpan w:val="2"/>
            <w:tcBorders>
              <w:left w:val="nil"/>
            </w:tcBorders>
          </w:tcPr>
          <w:p w14:paraId="68127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8C972" w14:textId="081F0CF9" w:rsidR="001E41F3" w:rsidRDefault="00C715BE">
            <w:pPr>
              <w:pStyle w:val="CRCoverPage"/>
              <w:spacing w:after="0"/>
              <w:ind w:left="100"/>
              <w:rPr>
                <w:noProof/>
              </w:rPr>
            </w:pPr>
            <w:r>
              <w:rPr>
                <w:noProof/>
              </w:rPr>
              <w:t>2018-05</w:t>
            </w:r>
            <w:r w:rsidR="001318E4">
              <w:rPr>
                <w:noProof/>
              </w:rPr>
              <w:t>-11</w:t>
            </w:r>
          </w:p>
        </w:tc>
      </w:tr>
      <w:tr w:rsidR="001E41F3" w14:paraId="592C68CE" w14:textId="77777777">
        <w:tc>
          <w:tcPr>
            <w:tcW w:w="1843" w:type="dxa"/>
            <w:tcBorders>
              <w:left w:val="single" w:sz="4" w:space="0" w:color="auto"/>
            </w:tcBorders>
          </w:tcPr>
          <w:p w14:paraId="440109BB" w14:textId="77777777" w:rsidR="001E41F3" w:rsidRDefault="001E41F3">
            <w:pPr>
              <w:pStyle w:val="CRCoverPage"/>
              <w:spacing w:after="0"/>
              <w:rPr>
                <w:b/>
                <w:i/>
                <w:noProof/>
                <w:sz w:val="8"/>
                <w:szCs w:val="8"/>
              </w:rPr>
            </w:pPr>
          </w:p>
        </w:tc>
        <w:tc>
          <w:tcPr>
            <w:tcW w:w="1560" w:type="dxa"/>
            <w:gridSpan w:val="4"/>
          </w:tcPr>
          <w:p w14:paraId="76DF2D03" w14:textId="77777777" w:rsidR="001E41F3" w:rsidRDefault="001E41F3">
            <w:pPr>
              <w:pStyle w:val="CRCoverPage"/>
              <w:spacing w:after="0"/>
              <w:rPr>
                <w:noProof/>
                <w:sz w:val="8"/>
                <w:szCs w:val="8"/>
              </w:rPr>
            </w:pPr>
          </w:p>
        </w:tc>
        <w:tc>
          <w:tcPr>
            <w:tcW w:w="2694" w:type="dxa"/>
            <w:gridSpan w:val="3"/>
          </w:tcPr>
          <w:p w14:paraId="6ACEC360" w14:textId="77777777" w:rsidR="001E41F3" w:rsidRDefault="001E41F3">
            <w:pPr>
              <w:pStyle w:val="CRCoverPage"/>
              <w:spacing w:after="0"/>
              <w:rPr>
                <w:noProof/>
                <w:sz w:val="8"/>
                <w:szCs w:val="8"/>
              </w:rPr>
            </w:pPr>
          </w:p>
        </w:tc>
        <w:tc>
          <w:tcPr>
            <w:tcW w:w="1417" w:type="dxa"/>
            <w:gridSpan w:val="2"/>
          </w:tcPr>
          <w:p w14:paraId="192A1A4F" w14:textId="77777777" w:rsidR="001E41F3" w:rsidRDefault="001E41F3">
            <w:pPr>
              <w:pStyle w:val="CRCoverPage"/>
              <w:spacing w:after="0"/>
              <w:rPr>
                <w:noProof/>
                <w:sz w:val="8"/>
                <w:szCs w:val="8"/>
              </w:rPr>
            </w:pPr>
          </w:p>
        </w:tc>
        <w:tc>
          <w:tcPr>
            <w:tcW w:w="2127" w:type="dxa"/>
            <w:tcBorders>
              <w:right w:val="single" w:sz="4" w:space="0" w:color="auto"/>
            </w:tcBorders>
          </w:tcPr>
          <w:p w14:paraId="7F4019D8" w14:textId="77777777" w:rsidR="001E41F3" w:rsidRDefault="001E41F3">
            <w:pPr>
              <w:pStyle w:val="CRCoverPage"/>
              <w:spacing w:after="0"/>
              <w:rPr>
                <w:noProof/>
                <w:sz w:val="8"/>
                <w:szCs w:val="8"/>
              </w:rPr>
            </w:pPr>
          </w:p>
        </w:tc>
      </w:tr>
      <w:tr w:rsidR="001E41F3" w14:paraId="018DC377" w14:textId="77777777">
        <w:trPr>
          <w:cantSplit/>
        </w:trPr>
        <w:tc>
          <w:tcPr>
            <w:tcW w:w="1843" w:type="dxa"/>
            <w:tcBorders>
              <w:left w:val="single" w:sz="4" w:space="0" w:color="auto"/>
            </w:tcBorders>
          </w:tcPr>
          <w:p w14:paraId="17BD921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E992084" w14:textId="77777777" w:rsidR="001E41F3" w:rsidRDefault="001318E4">
            <w:pPr>
              <w:pStyle w:val="CRCoverPage"/>
              <w:spacing w:after="0"/>
              <w:ind w:left="100"/>
              <w:rPr>
                <w:b/>
                <w:noProof/>
              </w:rPr>
            </w:pPr>
            <w:r>
              <w:rPr>
                <w:b/>
                <w:noProof/>
              </w:rPr>
              <w:t>F</w:t>
            </w:r>
          </w:p>
        </w:tc>
        <w:tc>
          <w:tcPr>
            <w:tcW w:w="3829" w:type="dxa"/>
            <w:gridSpan w:val="6"/>
            <w:tcBorders>
              <w:left w:val="nil"/>
            </w:tcBorders>
          </w:tcPr>
          <w:p w14:paraId="33814457" w14:textId="77777777" w:rsidR="001E41F3" w:rsidRDefault="001E41F3">
            <w:pPr>
              <w:pStyle w:val="CRCoverPage"/>
              <w:spacing w:after="0"/>
              <w:rPr>
                <w:noProof/>
              </w:rPr>
            </w:pPr>
          </w:p>
        </w:tc>
        <w:tc>
          <w:tcPr>
            <w:tcW w:w="1417" w:type="dxa"/>
            <w:gridSpan w:val="2"/>
            <w:tcBorders>
              <w:left w:val="nil"/>
            </w:tcBorders>
          </w:tcPr>
          <w:p w14:paraId="01279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3248B" w14:textId="77777777" w:rsidR="001E41F3" w:rsidRDefault="0026004D">
            <w:pPr>
              <w:pStyle w:val="CRCoverPage"/>
              <w:spacing w:after="0"/>
              <w:ind w:left="100"/>
              <w:rPr>
                <w:noProof/>
              </w:rPr>
            </w:pPr>
            <w:r>
              <w:rPr>
                <w:noProof/>
              </w:rPr>
              <w:t>Rel-</w:t>
            </w:r>
            <w:r w:rsidR="001318E4">
              <w:rPr>
                <w:noProof/>
              </w:rPr>
              <w:t>15</w:t>
            </w:r>
          </w:p>
        </w:tc>
      </w:tr>
      <w:tr w:rsidR="001E41F3" w14:paraId="70F7F2F2" w14:textId="77777777">
        <w:tc>
          <w:tcPr>
            <w:tcW w:w="1843" w:type="dxa"/>
            <w:tcBorders>
              <w:left w:val="single" w:sz="4" w:space="0" w:color="auto"/>
              <w:bottom w:val="single" w:sz="4" w:space="0" w:color="auto"/>
            </w:tcBorders>
          </w:tcPr>
          <w:p w14:paraId="36905870" w14:textId="77777777" w:rsidR="001E41F3" w:rsidRDefault="001E41F3">
            <w:pPr>
              <w:pStyle w:val="CRCoverPage"/>
              <w:spacing w:after="0"/>
              <w:rPr>
                <w:b/>
                <w:i/>
                <w:noProof/>
              </w:rPr>
            </w:pPr>
          </w:p>
        </w:tc>
        <w:tc>
          <w:tcPr>
            <w:tcW w:w="4678" w:type="dxa"/>
            <w:gridSpan w:val="8"/>
            <w:tcBorders>
              <w:bottom w:val="single" w:sz="4" w:space="0" w:color="auto"/>
            </w:tcBorders>
          </w:tcPr>
          <w:p w14:paraId="5A9DA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53F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C0EAAE"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D041938" w14:textId="77777777">
        <w:tc>
          <w:tcPr>
            <w:tcW w:w="1843" w:type="dxa"/>
          </w:tcPr>
          <w:p w14:paraId="733010AB" w14:textId="77777777" w:rsidR="001E41F3" w:rsidRDefault="001E41F3">
            <w:pPr>
              <w:pStyle w:val="CRCoverPage"/>
              <w:spacing w:after="0"/>
              <w:rPr>
                <w:b/>
                <w:i/>
                <w:noProof/>
                <w:sz w:val="8"/>
                <w:szCs w:val="8"/>
              </w:rPr>
            </w:pPr>
          </w:p>
        </w:tc>
        <w:tc>
          <w:tcPr>
            <w:tcW w:w="7798" w:type="dxa"/>
            <w:gridSpan w:val="10"/>
          </w:tcPr>
          <w:p w14:paraId="15FC598C" w14:textId="77777777" w:rsidR="001E41F3" w:rsidRDefault="001E41F3">
            <w:pPr>
              <w:pStyle w:val="CRCoverPage"/>
              <w:spacing w:after="0"/>
              <w:rPr>
                <w:noProof/>
                <w:sz w:val="8"/>
                <w:szCs w:val="8"/>
              </w:rPr>
            </w:pPr>
          </w:p>
        </w:tc>
      </w:tr>
      <w:tr w:rsidR="001E41F3" w14:paraId="44C9F790" w14:textId="77777777">
        <w:tc>
          <w:tcPr>
            <w:tcW w:w="2268" w:type="dxa"/>
            <w:gridSpan w:val="2"/>
            <w:tcBorders>
              <w:top w:val="single" w:sz="4" w:space="0" w:color="auto"/>
              <w:left w:val="single" w:sz="4" w:space="0" w:color="auto"/>
            </w:tcBorders>
          </w:tcPr>
          <w:p w14:paraId="7148262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71C9671" w14:textId="66E21AF4" w:rsidR="000B663D" w:rsidRDefault="006338FE" w:rsidP="00EB1DB9">
            <w:pPr>
              <w:pStyle w:val="CRCoverPage"/>
              <w:spacing w:after="0"/>
              <w:ind w:left="100"/>
              <w:rPr>
                <w:noProof/>
              </w:rPr>
            </w:pPr>
            <w:r>
              <w:rPr>
                <w:noProof/>
              </w:rPr>
              <w:t xml:space="preserve">When the UE is served in 5GC, the SMF should only provide 4G QoS parameters to the UE if the UE supports EPC NAS. However, such an indication is not available at the SMF in the current version of the specification. </w:t>
            </w:r>
          </w:p>
          <w:p w14:paraId="77EC7178" w14:textId="2FD0A527" w:rsidR="000B663D" w:rsidRDefault="000B663D" w:rsidP="00EB1DB9">
            <w:pPr>
              <w:pStyle w:val="CRCoverPage"/>
              <w:spacing w:after="0"/>
              <w:ind w:left="100"/>
              <w:rPr>
                <w:noProof/>
              </w:rPr>
            </w:pPr>
          </w:p>
        </w:tc>
      </w:tr>
      <w:tr w:rsidR="001E41F3" w14:paraId="4CD922D7" w14:textId="77777777">
        <w:tc>
          <w:tcPr>
            <w:tcW w:w="2268" w:type="dxa"/>
            <w:gridSpan w:val="2"/>
            <w:tcBorders>
              <w:left w:val="single" w:sz="4" w:space="0" w:color="auto"/>
            </w:tcBorders>
          </w:tcPr>
          <w:p w14:paraId="132B299B" w14:textId="00F6CCD4" w:rsidR="001E41F3" w:rsidRDefault="001E41F3">
            <w:pPr>
              <w:pStyle w:val="CRCoverPage"/>
              <w:spacing w:after="0"/>
              <w:rPr>
                <w:b/>
                <w:i/>
                <w:noProof/>
                <w:sz w:val="8"/>
                <w:szCs w:val="8"/>
              </w:rPr>
            </w:pPr>
          </w:p>
        </w:tc>
        <w:tc>
          <w:tcPr>
            <w:tcW w:w="7373" w:type="dxa"/>
            <w:gridSpan w:val="9"/>
            <w:tcBorders>
              <w:right w:val="single" w:sz="4" w:space="0" w:color="auto"/>
            </w:tcBorders>
          </w:tcPr>
          <w:p w14:paraId="79E7CE10" w14:textId="77777777" w:rsidR="001E41F3" w:rsidRDefault="001E41F3">
            <w:pPr>
              <w:pStyle w:val="CRCoverPage"/>
              <w:spacing w:after="0"/>
              <w:rPr>
                <w:noProof/>
                <w:sz w:val="8"/>
                <w:szCs w:val="8"/>
              </w:rPr>
            </w:pPr>
          </w:p>
        </w:tc>
      </w:tr>
      <w:tr w:rsidR="001E41F3" w14:paraId="4EB7AD70" w14:textId="77777777">
        <w:tc>
          <w:tcPr>
            <w:tcW w:w="2268" w:type="dxa"/>
            <w:gridSpan w:val="2"/>
            <w:tcBorders>
              <w:left w:val="single" w:sz="4" w:space="0" w:color="auto"/>
            </w:tcBorders>
          </w:tcPr>
          <w:p w14:paraId="411A62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C4784A0" w14:textId="0C93B2EF" w:rsidR="00CD7E13" w:rsidRDefault="006338FE" w:rsidP="00644298">
            <w:pPr>
              <w:pStyle w:val="CRCoverPage"/>
              <w:spacing w:after="0"/>
              <w:ind w:left="100"/>
              <w:rPr>
                <w:noProof/>
              </w:rPr>
            </w:pPr>
            <w:r>
              <w:rPr>
                <w:noProof/>
              </w:rPr>
              <w:t>Clarified that during PDU session establishement, the AMF sends UE's support of EPC NAS capability to the SMF.</w:t>
            </w:r>
          </w:p>
        </w:tc>
      </w:tr>
      <w:tr w:rsidR="001E41F3" w14:paraId="490B33B8" w14:textId="77777777">
        <w:tc>
          <w:tcPr>
            <w:tcW w:w="2268" w:type="dxa"/>
            <w:gridSpan w:val="2"/>
            <w:tcBorders>
              <w:left w:val="single" w:sz="4" w:space="0" w:color="auto"/>
            </w:tcBorders>
          </w:tcPr>
          <w:p w14:paraId="77858E2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9AC7B83" w14:textId="77777777" w:rsidR="001E41F3" w:rsidRDefault="001E41F3">
            <w:pPr>
              <w:pStyle w:val="CRCoverPage"/>
              <w:spacing w:after="0"/>
              <w:rPr>
                <w:noProof/>
                <w:sz w:val="8"/>
                <w:szCs w:val="8"/>
              </w:rPr>
            </w:pPr>
          </w:p>
        </w:tc>
      </w:tr>
      <w:tr w:rsidR="001E41F3" w14:paraId="362BD8E4" w14:textId="77777777">
        <w:tc>
          <w:tcPr>
            <w:tcW w:w="2268" w:type="dxa"/>
            <w:gridSpan w:val="2"/>
            <w:tcBorders>
              <w:left w:val="single" w:sz="4" w:space="0" w:color="auto"/>
              <w:bottom w:val="single" w:sz="4" w:space="0" w:color="auto"/>
            </w:tcBorders>
          </w:tcPr>
          <w:p w14:paraId="4DCBFF99"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6195DAF" w14:textId="194428E8" w:rsidR="001E41F3" w:rsidRDefault="006338FE">
            <w:pPr>
              <w:pStyle w:val="CRCoverPage"/>
              <w:spacing w:after="0"/>
              <w:ind w:left="100"/>
              <w:rPr>
                <w:noProof/>
              </w:rPr>
            </w:pPr>
            <w:r>
              <w:rPr>
                <w:noProof/>
              </w:rPr>
              <w:t>SMF may provide EPC QoS parameters to a UE that does not support EPC NAS.</w:t>
            </w:r>
          </w:p>
        </w:tc>
      </w:tr>
      <w:tr w:rsidR="001E41F3" w14:paraId="3196A024" w14:textId="77777777">
        <w:tc>
          <w:tcPr>
            <w:tcW w:w="2268" w:type="dxa"/>
            <w:gridSpan w:val="2"/>
          </w:tcPr>
          <w:p w14:paraId="4B2C8642" w14:textId="77777777" w:rsidR="001E41F3" w:rsidRDefault="001E41F3">
            <w:pPr>
              <w:pStyle w:val="CRCoverPage"/>
              <w:spacing w:after="0"/>
              <w:rPr>
                <w:b/>
                <w:i/>
                <w:noProof/>
                <w:sz w:val="8"/>
                <w:szCs w:val="8"/>
              </w:rPr>
            </w:pPr>
          </w:p>
        </w:tc>
        <w:tc>
          <w:tcPr>
            <w:tcW w:w="7373" w:type="dxa"/>
            <w:gridSpan w:val="9"/>
          </w:tcPr>
          <w:p w14:paraId="06276D3E" w14:textId="77777777" w:rsidR="001E41F3" w:rsidRDefault="001E41F3">
            <w:pPr>
              <w:pStyle w:val="CRCoverPage"/>
              <w:spacing w:after="0"/>
              <w:rPr>
                <w:noProof/>
                <w:sz w:val="8"/>
                <w:szCs w:val="8"/>
              </w:rPr>
            </w:pPr>
          </w:p>
        </w:tc>
      </w:tr>
      <w:tr w:rsidR="001E41F3" w14:paraId="7B746769" w14:textId="77777777">
        <w:tc>
          <w:tcPr>
            <w:tcW w:w="2268" w:type="dxa"/>
            <w:gridSpan w:val="2"/>
            <w:tcBorders>
              <w:top w:val="single" w:sz="4" w:space="0" w:color="auto"/>
              <w:left w:val="single" w:sz="4" w:space="0" w:color="auto"/>
            </w:tcBorders>
          </w:tcPr>
          <w:p w14:paraId="7A8A5CE4"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1A9289" w14:textId="015F51CA" w:rsidR="001E41F3" w:rsidRDefault="00537091">
            <w:pPr>
              <w:pStyle w:val="CRCoverPage"/>
              <w:spacing w:after="0"/>
              <w:ind w:left="100"/>
              <w:rPr>
                <w:noProof/>
              </w:rPr>
            </w:pPr>
            <w:r>
              <w:rPr>
                <w:noProof/>
              </w:rPr>
              <w:t>4.11.1.1</w:t>
            </w:r>
          </w:p>
        </w:tc>
      </w:tr>
      <w:tr w:rsidR="001E41F3" w14:paraId="7C6D6A08" w14:textId="77777777">
        <w:tc>
          <w:tcPr>
            <w:tcW w:w="2268" w:type="dxa"/>
            <w:gridSpan w:val="2"/>
            <w:tcBorders>
              <w:left w:val="single" w:sz="4" w:space="0" w:color="auto"/>
            </w:tcBorders>
          </w:tcPr>
          <w:p w14:paraId="3BB0189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DAC0CA1" w14:textId="77777777" w:rsidR="001E41F3" w:rsidRDefault="001E41F3">
            <w:pPr>
              <w:pStyle w:val="CRCoverPage"/>
              <w:spacing w:after="0"/>
              <w:rPr>
                <w:noProof/>
                <w:sz w:val="8"/>
                <w:szCs w:val="8"/>
              </w:rPr>
            </w:pPr>
          </w:p>
        </w:tc>
      </w:tr>
      <w:tr w:rsidR="001E41F3" w14:paraId="7C077C40" w14:textId="77777777">
        <w:tc>
          <w:tcPr>
            <w:tcW w:w="2268" w:type="dxa"/>
            <w:gridSpan w:val="2"/>
            <w:tcBorders>
              <w:left w:val="single" w:sz="4" w:space="0" w:color="auto"/>
            </w:tcBorders>
          </w:tcPr>
          <w:p w14:paraId="0C89A4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71E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3A439" w14:textId="77777777" w:rsidR="001E41F3" w:rsidRDefault="001E41F3">
            <w:pPr>
              <w:pStyle w:val="CRCoverPage"/>
              <w:spacing w:after="0"/>
              <w:jc w:val="center"/>
              <w:rPr>
                <w:b/>
                <w:caps/>
                <w:noProof/>
              </w:rPr>
            </w:pPr>
            <w:r>
              <w:rPr>
                <w:b/>
                <w:caps/>
                <w:noProof/>
              </w:rPr>
              <w:t>N</w:t>
            </w:r>
          </w:p>
        </w:tc>
        <w:tc>
          <w:tcPr>
            <w:tcW w:w="2977" w:type="dxa"/>
            <w:gridSpan w:val="3"/>
          </w:tcPr>
          <w:p w14:paraId="4BEFE19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AF4C1B" w14:textId="77777777" w:rsidR="001E41F3" w:rsidRDefault="001E41F3">
            <w:pPr>
              <w:pStyle w:val="CRCoverPage"/>
              <w:spacing w:after="0"/>
              <w:ind w:left="99"/>
              <w:rPr>
                <w:noProof/>
              </w:rPr>
            </w:pPr>
          </w:p>
        </w:tc>
      </w:tr>
      <w:tr w:rsidR="001E41F3" w14:paraId="748F3512" w14:textId="77777777">
        <w:tc>
          <w:tcPr>
            <w:tcW w:w="2268" w:type="dxa"/>
            <w:gridSpan w:val="2"/>
            <w:tcBorders>
              <w:left w:val="single" w:sz="4" w:space="0" w:color="auto"/>
            </w:tcBorders>
          </w:tcPr>
          <w:p w14:paraId="46369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D1E3C" w14:textId="11D214C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DA4FC" w14:textId="4374A981" w:rsidR="001E41F3" w:rsidRDefault="00607C29">
            <w:pPr>
              <w:pStyle w:val="CRCoverPage"/>
              <w:spacing w:after="0"/>
              <w:jc w:val="center"/>
              <w:rPr>
                <w:b/>
                <w:caps/>
                <w:noProof/>
              </w:rPr>
            </w:pPr>
            <w:r>
              <w:rPr>
                <w:b/>
                <w:caps/>
                <w:noProof/>
              </w:rPr>
              <w:t>X</w:t>
            </w:r>
          </w:p>
        </w:tc>
        <w:tc>
          <w:tcPr>
            <w:tcW w:w="2977" w:type="dxa"/>
            <w:gridSpan w:val="3"/>
          </w:tcPr>
          <w:p w14:paraId="7EAF32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2EB2D4" w14:textId="2F5C8B9E" w:rsidR="001E41F3" w:rsidRDefault="00607C29">
            <w:pPr>
              <w:pStyle w:val="CRCoverPage"/>
              <w:spacing w:after="0"/>
              <w:ind w:left="99"/>
              <w:rPr>
                <w:noProof/>
              </w:rPr>
            </w:pPr>
            <w:r>
              <w:rPr>
                <w:noProof/>
              </w:rPr>
              <w:t>TS/TR ... CR ...</w:t>
            </w:r>
          </w:p>
        </w:tc>
      </w:tr>
      <w:tr w:rsidR="001E41F3" w14:paraId="76A87B76" w14:textId="77777777">
        <w:tc>
          <w:tcPr>
            <w:tcW w:w="2268" w:type="dxa"/>
            <w:gridSpan w:val="2"/>
            <w:tcBorders>
              <w:left w:val="single" w:sz="4" w:space="0" w:color="auto"/>
            </w:tcBorders>
          </w:tcPr>
          <w:p w14:paraId="34F3ED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63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CA16" w14:textId="77777777" w:rsidR="001E41F3" w:rsidRDefault="00CD7E13">
            <w:pPr>
              <w:pStyle w:val="CRCoverPage"/>
              <w:spacing w:after="0"/>
              <w:jc w:val="center"/>
              <w:rPr>
                <w:b/>
                <w:caps/>
                <w:noProof/>
              </w:rPr>
            </w:pPr>
            <w:r>
              <w:rPr>
                <w:b/>
                <w:caps/>
                <w:noProof/>
              </w:rPr>
              <w:t>X</w:t>
            </w:r>
          </w:p>
        </w:tc>
        <w:tc>
          <w:tcPr>
            <w:tcW w:w="2977" w:type="dxa"/>
            <w:gridSpan w:val="3"/>
          </w:tcPr>
          <w:p w14:paraId="072DA0D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C80DCED" w14:textId="77777777" w:rsidR="001E41F3" w:rsidRDefault="00145D43">
            <w:pPr>
              <w:pStyle w:val="CRCoverPage"/>
              <w:spacing w:after="0"/>
              <w:ind w:left="99"/>
              <w:rPr>
                <w:noProof/>
              </w:rPr>
            </w:pPr>
            <w:r>
              <w:rPr>
                <w:noProof/>
              </w:rPr>
              <w:t xml:space="preserve">TS/TR ... CR ... </w:t>
            </w:r>
          </w:p>
        </w:tc>
      </w:tr>
      <w:tr w:rsidR="001E41F3" w14:paraId="7B3A3E25" w14:textId="77777777">
        <w:tc>
          <w:tcPr>
            <w:tcW w:w="2268" w:type="dxa"/>
            <w:gridSpan w:val="2"/>
            <w:tcBorders>
              <w:left w:val="single" w:sz="4" w:space="0" w:color="auto"/>
            </w:tcBorders>
          </w:tcPr>
          <w:p w14:paraId="389558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6C34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82330" w14:textId="77777777" w:rsidR="001E41F3" w:rsidRDefault="00CD7E13">
            <w:pPr>
              <w:pStyle w:val="CRCoverPage"/>
              <w:spacing w:after="0"/>
              <w:jc w:val="center"/>
              <w:rPr>
                <w:b/>
                <w:caps/>
                <w:noProof/>
              </w:rPr>
            </w:pPr>
            <w:r>
              <w:rPr>
                <w:b/>
                <w:caps/>
                <w:noProof/>
              </w:rPr>
              <w:t>X</w:t>
            </w:r>
          </w:p>
        </w:tc>
        <w:tc>
          <w:tcPr>
            <w:tcW w:w="2977" w:type="dxa"/>
            <w:gridSpan w:val="3"/>
          </w:tcPr>
          <w:p w14:paraId="770ABC6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EBB9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60DBCB" w14:textId="77777777">
        <w:tc>
          <w:tcPr>
            <w:tcW w:w="2268" w:type="dxa"/>
            <w:gridSpan w:val="2"/>
            <w:tcBorders>
              <w:left w:val="single" w:sz="4" w:space="0" w:color="auto"/>
            </w:tcBorders>
          </w:tcPr>
          <w:p w14:paraId="046F0F40" w14:textId="77777777" w:rsidR="001E41F3" w:rsidRDefault="001E41F3">
            <w:pPr>
              <w:pStyle w:val="CRCoverPage"/>
              <w:spacing w:after="0"/>
              <w:rPr>
                <w:b/>
                <w:i/>
                <w:noProof/>
              </w:rPr>
            </w:pPr>
          </w:p>
        </w:tc>
        <w:tc>
          <w:tcPr>
            <w:tcW w:w="7373" w:type="dxa"/>
            <w:gridSpan w:val="9"/>
            <w:tcBorders>
              <w:right w:val="single" w:sz="4" w:space="0" w:color="auto"/>
            </w:tcBorders>
          </w:tcPr>
          <w:p w14:paraId="33A8BCD4" w14:textId="77777777" w:rsidR="001E41F3" w:rsidRDefault="001E41F3">
            <w:pPr>
              <w:pStyle w:val="CRCoverPage"/>
              <w:spacing w:after="0"/>
              <w:rPr>
                <w:noProof/>
              </w:rPr>
            </w:pPr>
          </w:p>
        </w:tc>
      </w:tr>
      <w:tr w:rsidR="001E41F3" w14:paraId="6625D111" w14:textId="77777777">
        <w:tc>
          <w:tcPr>
            <w:tcW w:w="2268" w:type="dxa"/>
            <w:gridSpan w:val="2"/>
            <w:tcBorders>
              <w:left w:val="single" w:sz="4" w:space="0" w:color="auto"/>
              <w:bottom w:val="single" w:sz="4" w:space="0" w:color="auto"/>
            </w:tcBorders>
          </w:tcPr>
          <w:p w14:paraId="7DDCDF39"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D6C7DE1" w14:textId="6D979A12" w:rsidR="001E41F3" w:rsidRDefault="001E41F3">
            <w:pPr>
              <w:pStyle w:val="CRCoverPage"/>
              <w:spacing w:after="0"/>
              <w:ind w:left="100"/>
              <w:rPr>
                <w:noProof/>
              </w:rPr>
            </w:pPr>
          </w:p>
        </w:tc>
      </w:tr>
    </w:tbl>
    <w:p w14:paraId="53D25915" w14:textId="77777777" w:rsidR="001E41F3" w:rsidRDefault="001E41F3">
      <w:pPr>
        <w:pStyle w:val="CRCoverPage"/>
        <w:spacing w:after="0"/>
        <w:rPr>
          <w:noProof/>
          <w:sz w:val="8"/>
          <w:szCs w:val="8"/>
        </w:rPr>
      </w:pPr>
    </w:p>
    <w:p w14:paraId="47B067A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3E3AA4F" w14:textId="77777777" w:rsidR="00617AD7" w:rsidRDefault="00617AD7">
      <w:pPr>
        <w:rPr>
          <w:noProof/>
        </w:rPr>
      </w:pPr>
    </w:p>
    <w:p w14:paraId="17C31500" w14:textId="77777777" w:rsidR="006338FE" w:rsidRPr="00050CA8" w:rsidRDefault="006338FE" w:rsidP="006338FE">
      <w:pPr>
        <w:pStyle w:val="Heading3"/>
      </w:pPr>
      <w:bookmarkStart w:id="2" w:name="_Toc509916352"/>
      <w:r w:rsidRPr="00050CA8">
        <w:t>4.11.1</w:t>
      </w:r>
      <w:r w:rsidRPr="00050CA8">
        <w:tab/>
        <w:t>N26 based Interworking Procedures</w:t>
      </w:r>
      <w:bookmarkEnd w:id="2"/>
    </w:p>
    <w:p w14:paraId="3209688F" w14:textId="77777777" w:rsidR="006338FE" w:rsidRPr="00050CA8" w:rsidRDefault="006338FE" w:rsidP="006338FE">
      <w:pPr>
        <w:pStyle w:val="Heading4"/>
        <w:rPr>
          <w:lang w:eastAsia="zh-CN"/>
        </w:rPr>
      </w:pPr>
      <w:bookmarkStart w:id="3" w:name="_Toc509916353"/>
      <w:r w:rsidRPr="00050CA8">
        <w:rPr>
          <w:lang w:eastAsia="zh-CN"/>
        </w:rPr>
        <w:t>4.11.1.1</w:t>
      </w:r>
      <w:r w:rsidRPr="00050CA8">
        <w:rPr>
          <w:lang w:eastAsia="zh-CN"/>
        </w:rPr>
        <w:tab/>
        <w:t>General</w:t>
      </w:r>
      <w:bookmarkEnd w:id="3"/>
    </w:p>
    <w:p w14:paraId="2DFCFB56" w14:textId="77777777" w:rsidR="006338FE" w:rsidRPr="00050CA8" w:rsidRDefault="006338FE" w:rsidP="006338FE">
      <w:pPr>
        <w:rPr>
          <w:lang w:eastAsia="zh-CN"/>
        </w:rPr>
      </w:pPr>
      <w:r w:rsidRPr="00050CA8">
        <w:rPr>
          <w:lang w:eastAsia="zh-CN"/>
        </w:rPr>
        <w:t>N26 interface is used to provide seamless session continuity for single registration mode</w:t>
      </w:r>
      <w:r>
        <w:rPr>
          <w:lang w:eastAsia="zh-CN"/>
        </w:rPr>
        <w:t xml:space="preserve"> UE</w:t>
      </w:r>
      <w:r w:rsidRPr="00050CA8">
        <w:rPr>
          <w:lang w:eastAsia="zh-CN"/>
        </w:rPr>
        <w:t>.</w:t>
      </w:r>
    </w:p>
    <w:p w14:paraId="5D42CD5C" w14:textId="77777777" w:rsidR="006338FE" w:rsidRDefault="006338FE" w:rsidP="006338FE">
      <w:r>
        <w:t>Interworking between EPS and 5GS is supported with IP address preservation by assuming SSC mode 1.</w:t>
      </w:r>
    </w:p>
    <w:p w14:paraId="66CD2853" w14:textId="0C93A065" w:rsidR="006338FE" w:rsidRDefault="006338FE" w:rsidP="006338FE">
      <w:r w:rsidRPr="00050CA8">
        <w:t xml:space="preserve">When the UE is served by the 5GC, </w:t>
      </w:r>
      <w:r>
        <w:t>d</w:t>
      </w:r>
      <w:r w:rsidRPr="00050CA8">
        <w:t xml:space="preserve">uring PDU Session establishment </w:t>
      </w:r>
      <w:ins w:id="4" w:author="Cisco" w:date="2018-05-16T17:27:00Z">
        <w:r>
          <w:t xml:space="preserve">the UE's </w:t>
        </w:r>
      </w:ins>
      <w:ins w:id="5" w:author="Cisco" w:date="2018-05-16T17:34:00Z">
        <w:r w:rsidR="002A7326">
          <w:t xml:space="preserve">capability of </w:t>
        </w:r>
      </w:ins>
      <w:ins w:id="6" w:author="Cisco" w:date="2018-05-16T17:27:00Z">
        <w:r>
          <w:t>support</w:t>
        </w:r>
      </w:ins>
      <w:ins w:id="7" w:author="Cisco" w:date="2018-05-16T17:33:00Z">
        <w:r w:rsidR="003A0F07">
          <w:t>ing</w:t>
        </w:r>
      </w:ins>
      <w:ins w:id="8" w:author="Cisco" w:date="2018-05-16T17:27:00Z">
        <w:r>
          <w:t xml:space="preserve"> EPC NAS is provided by the AMF to the SMF. If UE supports EPC NAS, during PDU Session establishment </w:t>
        </w:r>
      </w:ins>
      <w:r w:rsidRPr="00050CA8">
        <w:t xml:space="preserve">and GBR QoS flow establishment, </w:t>
      </w:r>
      <w:ins w:id="9" w:author="Cisco" w:date="2018-05-16T17:33:00Z">
        <w:r w:rsidR="003A0F07">
          <w:t xml:space="preserve">the </w:t>
        </w:r>
      </w:ins>
      <w:r w:rsidRPr="00050CA8">
        <w:t>PGW-C+SMF performs EPS QoS mappings</w:t>
      </w:r>
      <w:r>
        <w:t>, from the 5G</w:t>
      </w:r>
      <w:ins w:id="10" w:author="Cisco" w:date="2018-05-16T17:33:00Z">
        <w:r w:rsidR="003A0F07">
          <w:t xml:space="preserve"> </w:t>
        </w:r>
      </w:ins>
      <w:r>
        <w:t>QoS parameters obtained from the PCF+PCRF,</w:t>
      </w:r>
      <w:r w:rsidRPr="00050CA8">
        <w:t xml:space="preserve"> and allocates TFT with the PCC rules obtained from the PCF+PCRF if PCC is deployed</w:t>
      </w:r>
      <w:r>
        <w:t>. O</w:t>
      </w:r>
      <w:r w:rsidRPr="00050CA8">
        <w:t>therwise</w:t>
      </w:r>
      <w:r>
        <w:t>,</w:t>
      </w:r>
      <w:r w:rsidRPr="00050CA8">
        <w:t xml:space="preserve"> EPS QoS mappings and TFT allocation are executed by the PGW-C+SMF locally.</w:t>
      </w:r>
      <w:r>
        <w:t xml:space="preserve">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 23.401 [13].</w:t>
      </w:r>
      <w:r w:rsidRPr="00050CA8">
        <w:t xml:space="preserve"> EPS Bearer IDs are allocated by the serving AMF requested by the SMF if the SMF determines that EPS Bearer IDs need to be assigned to the QoS Flows. For each PDU Session, EPS bearer IDs are allocated to the default EPS bearer which non GBR flows are mapped to and dedicated bearers which the GBR Flows are mapped to in EPC. </w:t>
      </w:r>
      <w:r>
        <w:rPr>
          <w:rFonts w:hint="eastAsia"/>
          <w:lang w:eastAsia="zh-CN"/>
        </w:rPr>
        <w:t xml:space="preserve">The SMF shall be able to determine the GBR flows to allocate </w:t>
      </w:r>
      <w:r>
        <w:rPr>
          <w:rFonts w:eastAsia="SimSun"/>
          <w:noProof/>
          <w:lang w:eastAsia="zh-CN"/>
        </w:rPr>
        <w:t>EPS Bearer IDs,</w:t>
      </w:r>
      <w:r>
        <w:rPr>
          <w:rFonts w:hint="eastAsia"/>
          <w:lang w:eastAsia="zh-CN"/>
        </w:rPr>
        <w:t xml:space="preserve"> </w:t>
      </w:r>
      <w:r>
        <w:rPr>
          <w:rFonts w:eastAsia="SimSun"/>
          <w:noProof/>
          <w:lang w:eastAsia="zh-CN"/>
        </w:rPr>
        <w:t>based on the QoS profile and operator policies</w:t>
      </w:r>
      <w:r>
        <w:t xml:space="preserve">. </w:t>
      </w:r>
      <w:r w:rsidRPr="00050CA8">
        <w:t xml:space="preserve">For Ethernet and Unstructured PDU Session Types, only EPS Bearer ID for the default EPS Bearer is allocated. The EPS Bearer IDs for these </w:t>
      </w:r>
      <w:r>
        <w:t xml:space="preserve">EPS </w:t>
      </w:r>
      <w:r w:rsidRPr="00050CA8">
        <w:t>bearer</w:t>
      </w:r>
      <w:r>
        <w:t>s</w:t>
      </w:r>
      <w:r w:rsidRPr="00050CA8">
        <w:t xml:space="preserve"> are provided to</w:t>
      </w:r>
      <w:r>
        <w:t xml:space="preserve"> the PGW-C+SMF by the AMF, and are provided to</w:t>
      </w:r>
      <w:r w:rsidRPr="00050CA8">
        <w:t xml:space="preserve"> the UE</w:t>
      </w:r>
      <w:r>
        <w:t xml:space="preserve"> and</w:t>
      </w:r>
      <w:r w:rsidRPr="00050CA8">
        <w:t xml:space="preserve"> NG-RAN</w:t>
      </w:r>
      <w:r>
        <w:t xml:space="preserve"> by the</w:t>
      </w:r>
      <w:r w:rsidRPr="00050CA8">
        <w:t xml:space="preserve"> PGW-C+SMF</w:t>
      </w:r>
      <w:r>
        <w:t xml:space="preserve"> using N1 SM NAS message and N2 SM message</w:t>
      </w:r>
      <w:r w:rsidRPr="00050CA8">
        <w:t>. The UE is also provided with the mapped QoS parameters.</w:t>
      </w:r>
      <w:r>
        <w:t xml:space="preserve">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6790D330" w14:textId="77777777" w:rsidR="006338FE" w:rsidRPr="00050CA8" w:rsidRDefault="006338FE" w:rsidP="006338FE">
      <w:r>
        <w:t>In this release, for a PDU Session for a LADN, the SMF doesn't allocate any EBI or mapped QoS parameters.</w:t>
      </w:r>
    </w:p>
    <w:p w14:paraId="3A02CCE0" w14:textId="3E901B31" w:rsidR="006338FE" w:rsidRPr="00050CA8" w:rsidRDefault="006338FE" w:rsidP="006338FE">
      <w:pPr>
        <w:rPr>
          <w:lang w:eastAsia="zh-CN"/>
        </w:rPr>
      </w:pPr>
      <w:r w:rsidRPr="00050CA8">
        <w:t>When the UE is served</w:t>
      </w:r>
      <w:r>
        <w:t xml:space="preserve"> by</w:t>
      </w:r>
      <w:r w:rsidRPr="00050CA8">
        <w:t xml:space="preserve"> the EPC, </w:t>
      </w:r>
      <w:r>
        <w:t>d</w:t>
      </w:r>
      <w:r w:rsidRPr="00050CA8">
        <w:t xml:space="preserve">uring PDN connection establishment, </w:t>
      </w:r>
      <w:ins w:id="11" w:author="Cisco" w:date="2018-05-22T07:20:00Z">
        <w:r w:rsidR="00D87308">
          <w:t xml:space="preserve">if the UE supports N1 NAS </w:t>
        </w:r>
      </w:ins>
      <w:r w:rsidRPr="00050CA8">
        <w:t xml:space="preserve">the </w:t>
      </w:r>
      <w:bookmarkStart w:id="12" w:name="_GoBack"/>
      <w:bookmarkEnd w:id="12"/>
      <w:r w:rsidRPr="00050CA8">
        <w:t>UE allocates the PDU Session ID and sends it to the PGW-C+SMF via PCO</w:t>
      </w:r>
      <w:r>
        <w:t>. O</w:t>
      </w:r>
      <w:r w:rsidRPr="00050CA8">
        <w:t>ther 5G QoS parameters corresponding to</w:t>
      </w:r>
      <w:r>
        <w:t xml:space="preserve"> the</w:t>
      </w:r>
      <w:r w:rsidRPr="00050CA8">
        <w:t xml:space="preserve"> PDN connection, e.g. Session AMBR and QoS rules, are allocated by the PGW-C+SMF and sent to UE in PCO.</w:t>
      </w:r>
      <w:r>
        <w:t xml:space="preserve"> The UE and the PGW-C+SMF store the association between the EPS Context and the PDU Session Context to use it in case of handover from EPS to 5GS.</w:t>
      </w:r>
      <w:r w:rsidRPr="00050CA8">
        <w:t xml:space="preserve">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PCF+PCRF, if PCC is deployed.</w:t>
      </w:r>
      <w:r>
        <w:t xml:space="preserve"> On mobility from EPS to 5GS, the UE sets the SSC mode of the mapped PDU Session to SSC mode 1. The UE and the PGW-C+SMF store the association between the EPS bearer and the corresponding 5G QoS Rules. When the EPS bearer is deleted e.g. due to EPS bearer status synchronization or bearer deactivation, the UE and the PGW-C+SMF delete any possibly existing 5G QoS Rule associated with the deleted EPS bearer.</w:t>
      </w:r>
    </w:p>
    <w:p w14:paraId="187A918F" w14:textId="77777777" w:rsidR="006338FE" w:rsidRDefault="006338FE" w:rsidP="006338FE">
      <w:pPr>
        <w:rPr>
          <w:lang w:eastAsia="zh-CN"/>
        </w:rPr>
      </w:pPr>
      <w:r w:rsidRPr="00050CA8">
        <w:rPr>
          <w:lang w:eastAsia="zh-CN"/>
        </w:rPr>
        <w:t>In the roaming case, if the VPLMN supports interworking with N26, the UE shall operate in Single Registration mode.</w:t>
      </w:r>
    </w:p>
    <w:p w14:paraId="312EC8CE" w14:textId="77777777" w:rsidR="006338FE" w:rsidRPr="00050CA8" w:rsidRDefault="006338FE" w:rsidP="006338FE">
      <w:pPr>
        <w:rPr>
          <w:lang w:eastAsia="zh-CN"/>
        </w:rPr>
      </w:pPr>
      <w:r w:rsidRPr="00D335B3">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6A63F536" w14:textId="77777777" w:rsidR="006338FE" w:rsidRDefault="006338FE">
      <w:pPr>
        <w:rPr>
          <w:noProof/>
        </w:rPr>
      </w:pPr>
    </w:p>
    <w:sectPr w:rsidR="006338F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1BFE5" w14:textId="77777777" w:rsidR="00E270B4" w:rsidRDefault="00E270B4">
      <w:r>
        <w:separator/>
      </w:r>
    </w:p>
  </w:endnote>
  <w:endnote w:type="continuationSeparator" w:id="0">
    <w:p w14:paraId="326567D4" w14:textId="77777777" w:rsidR="00E270B4" w:rsidRDefault="00E2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6AEF7" w14:textId="77777777" w:rsidR="00E270B4" w:rsidRDefault="00E270B4">
      <w:r>
        <w:separator/>
      </w:r>
    </w:p>
  </w:footnote>
  <w:footnote w:type="continuationSeparator" w:id="0">
    <w:p w14:paraId="20617FEC" w14:textId="77777777" w:rsidR="00E270B4" w:rsidRDefault="00E2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86C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78E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A90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8DFE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isco">
    <w15:presenceInfo w15:providerId="None" w15:userId="Ci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70"/>
    <w:rsid w:val="00022B7D"/>
    <w:rsid w:val="00022E4A"/>
    <w:rsid w:val="0003086F"/>
    <w:rsid w:val="00031A57"/>
    <w:rsid w:val="000571E9"/>
    <w:rsid w:val="000A6394"/>
    <w:rsid w:val="000B663D"/>
    <w:rsid w:val="000C038A"/>
    <w:rsid w:val="000C1E5C"/>
    <w:rsid w:val="000C6598"/>
    <w:rsid w:val="000E4FB8"/>
    <w:rsid w:val="00107586"/>
    <w:rsid w:val="00111D12"/>
    <w:rsid w:val="001318E4"/>
    <w:rsid w:val="00145D43"/>
    <w:rsid w:val="00160585"/>
    <w:rsid w:val="00162803"/>
    <w:rsid w:val="00187922"/>
    <w:rsid w:val="00192C46"/>
    <w:rsid w:val="001A7B60"/>
    <w:rsid w:val="001B7A65"/>
    <w:rsid w:val="001C0ECB"/>
    <w:rsid w:val="001D0D90"/>
    <w:rsid w:val="001E41F3"/>
    <w:rsid w:val="001F3ADB"/>
    <w:rsid w:val="00200B49"/>
    <w:rsid w:val="00235A5F"/>
    <w:rsid w:val="0026004D"/>
    <w:rsid w:val="00260BFE"/>
    <w:rsid w:val="0027075E"/>
    <w:rsid w:val="00275D12"/>
    <w:rsid w:val="002860C4"/>
    <w:rsid w:val="00287377"/>
    <w:rsid w:val="002A01CC"/>
    <w:rsid w:val="002A7326"/>
    <w:rsid w:val="002A7875"/>
    <w:rsid w:val="002B5741"/>
    <w:rsid w:val="002E3477"/>
    <w:rsid w:val="00305409"/>
    <w:rsid w:val="003317D3"/>
    <w:rsid w:val="00355F56"/>
    <w:rsid w:val="0036373A"/>
    <w:rsid w:val="003730E1"/>
    <w:rsid w:val="00375B17"/>
    <w:rsid w:val="003769CC"/>
    <w:rsid w:val="00386234"/>
    <w:rsid w:val="003A0F07"/>
    <w:rsid w:val="003B6D62"/>
    <w:rsid w:val="003C662C"/>
    <w:rsid w:val="003D2F14"/>
    <w:rsid w:val="003D3BF1"/>
    <w:rsid w:val="003D42E8"/>
    <w:rsid w:val="003D6657"/>
    <w:rsid w:val="003E1A36"/>
    <w:rsid w:val="003E605F"/>
    <w:rsid w:val="00407929"/>
    <w:rsid w:val="004242F1"/>
    <w:rsid w:val="004434CB"/>
    <w:rsid w:val="00455C0C"/>
    <w:rsid w:val="00466A9D"/>
    <w:rsid w:val="004A1F39"/>
    <w:rsid w:val="004A4910"/>
    <w:rsid w:val="004B75B7"/>
    <w:rsid w:val="005017F2"/>
    <w:rsid w:val="0051580D"/>
    <w:rsid w:val="00515FBB"/>
    <w:rsid w:val="00537091"/>
    <w:rsid w:val="00543EC0"/>
    <w:rsid w:val="00546945"/>
    <w:rsid w:val="005565FA"/>
    <w:rsid w:val="005566C4"/>
    <w:rsid w:val="00561D5B"/>
    <w:rsid w:val="00565F40"/>
    <w:rsid w:val="00580C78"/>
    <w:rsid w:val="00592D74"/>
    <w:rsid w:val="0059756B"/>
    <w:rsid w:val="005E2C44"/>
    <w:rsid w:val="00607C29"/>
    <w:rsid w:val="00617AD7"/>
    <w:rsid w:val="00621188"/>
    <w:rsid w:val="006257ED"/>
    <w:rsid w:val="0063193D"/>
    <w:rsid w:val="006338FE"/>
    <w:rsid w:val="00644298"/>
    <w:rsid w:val="00675522"/>
    <w:rsid w:val="00676D4F"/>
    <w:rsid w:val="00692979"/>
    <w:rsid w:val="0069494C"/>
    <w:rsid w:val="00695808"/>
    <w:rsid w:val="006B46FB"/>
    <w:rsid w:val="006E21FB"/>
    <w:rsid w:val="007169C3"/>
    <w:rsid w:val="00737FE8"/>
    <w:rsid w:val="00755A03"/>
    <w:rsid w:val="00761415"/>
    <w:rsid w:val="00783B93"/>
    <w:rsid w:val="00792342"/>
    <w:rsid w:val="007B512A"/>
    <w:rsid w:val="007C2097"/>
    <w:rsid w:val="007D0E5E"/>
    <w:rsid w:val="007D6A07"/>
    <w:rsid w:val="007D78A2"/>
    <w:rsid w:val="00800A9E"/>
    <w:rsid w:val="00815349"/>
    <w:rsid w:val="008279FA"/>
    <w:rsid w:val="008626E7"/>
    <w:rsid w:val="0087032F"/>
    <w:rsid w:val="00870EE7"/>
    <w:rsid w:val="008A5A7D"/>
    <w:rsid w:val="008B51EA"/>
    <w:rsid w:val="008C567D"/>
    <w:rsid w:val="008D302F"/>
    <w:rsid w:val="008F5E78"/>
    <w:rsid w:val="008F686C"/>
    <w:rsid w:val="00900226"/>
    <w:rsid w:val="00905FC4"/>
    <w:rsid w:val="00910E09"/>
    <w:rsid w:val="00913325"/>
    <w:rsid w:val="009209A0"/>
    <w:rsid w:val="00935F8A"/>
    <w:rsid w:val="00963BAC"/>
    <w:rsid w:val="009777D9"/>
    <w:rsid w:val="00981281"/>
    <w:rsid w:val="0098206D"/>
    <w:rsid w:val="00990913"/>
    <w:rsid w:val="00991B88"/>
    <w:rsid w:val="009A579D"/>
    <w:rsid w:val="009A6053"/>
    <w:rsid w:val="009C784E"/>
    <w:rsid w:val="009E3297"/>
    <w:rsid w:val="009F734F"/>
    <w:rsid w:val="00A246B6"/>
    <w:rsid w:val="00A47E70"/>
    <w:rsid w:val="00A7671C"/>
    <w:rsid w:val="00AA6753"/>
    <w:rsid w:val="00AC4FB9"/>
    <w:rsid w:val="00AD1CD8"/>
    <w:rsid w:val="00AD6CD1"/>
    <w:rsid w:val="00AD6DCD"/>
    <w:rsid w:val="00AE293A"/>
    <w:rsid w:val="00AE32FC"/>
    <w:rsid w:val="00AF714E"/>
    <w:rsid w:val="00B170EA"/>
    <w:rsid w:val="00B229D2"/>
    <w:rsid w:val="00B258BB"/>
    <w:rsid w:val="00B67B97"/>
    <w:rsid w:val="00B968C8"/>
    <w:rsid w:val="00BA3EC5"/>
    <w:rsid w:val="00BB5DFC"/>
    <w:rsid w:val="00BB7F09"/>
    <w:rsid w:val="00BD279D"/>
    <w:rsid w:val="00BD6BB8"/>
    <w:rsid w:val="00BE0FEE"/>
    <w:rsid w:val="00BE71B4"/>
    <w:rsid w:val="00C0447B"/>
    <w:rsid w:val="00C044E5"/>
    <w:rsid w:val="00C15BDE"/>
    <w:rsid w:val="00C7064C"/>
    <w:rsid w:val="00C715BE"/>
    <w:rsid w:val="00C807DB"/>
    <w:rsid w:val="00C95985"/>
    <w:rsid w:val="00C96360"/>
    <w:rsid w:val="00CA0FE2"/>
    <w:rsid w:val="00CB5B87"/>
    <w:rsid w:val="00CC033C"/>
    <w:rsid w:val="00CC5026"/>
    <w:rsid w:val="00CD1A06"/>
    <w:rsid w:val="00CD7E13"/>
    <w:rsid w:val="00D03F9A"/>
    <w:rsid w:val="00D04E3B"/>
    <w:rsid w:val="00D34238"/>
    <w:rsid w:val="00D534AF"/>
    <w:rsid w:val="00D612E9"/>
    <w:rsid w:val="00D61EC8"/>
    <w:rsid w:val="00D7092A"/>
    <w:rsid w:val="00D76106"/>
    <w:rsid w:val="00D87308"/>
    <w:rsid w:val="00D87DDB"/>
    <w:rsid w:val="00D95162"/>
    <w:rsid w:val="00DB440A"/>
    <w:rsid w:val="00DE34CF"/>
    <w:rsid w:val="00DE75FD"/>
    <w:rsid w:val="00DF10DF"/>
    <w:rsid w:val="00DF305E"/>
    <w:rsid w:val="00E270B4"/>
    <w:rsid w:val="00E31744"/>
    <w:rsid w:val="00E33611"/>
    <w:rsid w:val="00E34723"/>
    <w:rsid w:val="00E64B5D"/>
    <w:rsid w:val="00E80244"/>
    <w:rsid w:val="00EA5F33"/>
    <w:rsid w:val="00EB1DB9"/>
    <w:rsid w:val="00ED5552"/>
    <w:rsid w:val="00EE1449"/>
    <w:rsid w:val="00EE7D7C"/>
    <w:rsid w:val="00F042A3"/>
    <w:rsid w:val="00F05D01"/>
    <w:rsid w:val="00F24049"/>
    <w:rsid w:val="00F25D98"/>
    <w:rsid w:val="00F300FB"/>
    <w:rsid w:val="00F62438"/>
    <w:rsid w:val="00F95132"/>
    <w:rsid w:val="00FB6386"/>
    <w:rsid w:val="00FC7F3E"/>
    <w:rsid w:val="00FD017E"/>
    <w:rsid w:val="00FD0277"/>
    <w:rsid w:val="00FF1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5A002"/>
  <w14:defaultImageDpi w14:val="32767"/>
  <w15:chartTrackingRefBased/>
  <w15:docId w15:val="{F2718224-0A3C-8A47-9B34-0C15C1690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7E13"/>
    <w:rPr>
      <w:rFonts w:ascii="Arial" w:hAnsi="Arial"/>
      <w:sz w:val="28"/>
      <w:lang w:val="en-GB"/>
    </w:rPr>
  </w:style>
  <w:style w:type="character" w:customStyle="1" w:styleId="NOChar">
    <w:name w:val="NO Char"/>
    <w:link w:val="NO"/>
    <w:rsid w:val="00CD7E13"/>
    <w:rPr>
      <w:rFonts w:ascii="Times New Roman" w:hAnsi="Times New Roman"/>
      <w:lang w:val="en-GB"/>
    </w:rPr>
  </w:style>
  <w:style w:type="character" w:customStyle="1" w:styleId="B1Char">
    <w:name w:val="B1 Char"/>
    <w:link w:val="B1"/>
    <w:locked/>
    <w:rsid w:val="00CD7E13"/>
    <w:rPr>
      <w:rFonts w:ascii="Times New Roman" w:hAnsi="Times New Roman"/>
      <w:lang w:val="en-GB"/>
    </w:rPr>
  </w:style>
  <w:style w:type="character" w:customStyle="1" w:styleId="THChar">
    <w:name w:val="TH Char"/>
    <w:link w:val="TH"/>
    <w:rsid w:val="00CD7E13"/>
    <w:rPr>
      <w:rFonts w:ascii="Arial" w:hAnsi="Arial"/>
      <w:b/>
      <w:lang w:val="en-GB"/>
    </w:rPr>
  </w:style>
  <w:style w:type="character" w:customStyle="1" w:styleId="TFChar">
    <w:name w:val="TF Char"/>
    <w:link w:val="TF"/>
    <w:rsid w:val="00CD7E13"/>
    <w:rPr>
      <w:rFonts w:ascii="Arial" w:hAnsi="Arial"/>
      <w:b/>
      <w:lang w:val="en-GB"/>
    </w:rPr>
  </w:style>
  <w:style w:type="character" w:customStyle="1" w:styleId="B2Char">
    <w:name w:val="B2 Char"/>
    <w:link w:val="B2"/>
    <w:rsid w:val="00CD7E13"/>
    <w:rPr>
      <w:rFonts w:ascii="Times New Roman" w:hAnsi="Times New Roman"/>
      <w:lang w:val="en-GB"/>
    </w:rPr>
  </w:style>
  <w:style w:type="character" w:customStyle="1" w:styleId="EditorsNoteChar">
    <w:name w:val="Editor's Note Char"/>
    <w:link w:val="EditorsNote"/>
    <w:rsid w:val="00617AD7"/>
    <w:rPr>
      <w:rFonts w:ascii="Times New Roman" w:hAnsi="Times New Roman"/>
      <w:color w:val="FF0000"/>
      <w:lang w:val="en-GB"/>
    </w:rPr>
  </w:style>
  <w:style w:type="character" w:customStyle="1" w:styleId="CommentTextChar">
    <w:name w:val="Comment Text Char"/>
    <w:link w:val="CommentText"/>
    <w:rsid w:val="00617AD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86969">
      <w:bodyDiv w:val="1"/>
      <w:marLeft w:val="0"/>
      <w:marRight w:val="0"/>
      <w:marTop w:val="0"/>
      <w:marBottom w:val="0"/>
      <w:divBdr>
        <w:top w:val="none" w:sz="0" w:space="0" w:color="auto"/>
        <w:left w:val="none" w:sz="0" w:space="0" w:color="auto"/>
        <w:bottom w:val="none" w:sz="0" w:space="0" w:color="auto"/>
        <w:right w:val="none" w:sz="0" w:space="0" w:color="auto"/>
      </w:divBdr>
    </w:div>
    <w:div w:id="946231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15</TotalTime>
  <Pages>2</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Cisco</cp:lastModifiedBy>
  <cp:revision>9</cp:revision>
  <cp:lastPrinted>1900-01-01T08:00:00Z</cp:lastPrinted>
  <dcterms:created xsi:type="dcterms:W3CDTF">2018-05-17T00:22:00Z</dcterms:created>
  <dcterms:modified xsi:type="dcterms:W3CDTF">2018-05-22T14:20:00Z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